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22E822FB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0A30A2">
        <w:rPr>
          <w:rFonts w:hint="eastAsia"/>
          <w:b/>
          <w:noProof/>
          <w:sz w:val="24"/>
          <w:lang w:eastAsia="zh-CN"/>
        </w:rPr>
        <w:t>360</w:t>
      </w:r>
    </w:p>
    <w:p w14:paraId="21B4B40D" w14:textId="66F5A632" w:rsidR="0043295B" w:rsidRDefault="0043295B" w:rsidP="003A4378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A30A2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was0175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16045" w:rsidR="001E41F3" w:rsidRPr="00410371" w:rsidRDefault="001C4D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1F87B" w:rsidR="001E41F3" w:rsidRPr="00410371" w:rsidRDefault="003A39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BD439E" w:rsidR="001E41F3" w:rsidRPr="00410371" w:rsidRDefault="000A30A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BF620" w:rsidR="001E41F3" w:rsidRPr="00410371" w:rsidRDefault="002F7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0D616" w:rsidR="001E41F3" w:rsidRDefault="00B3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on the </w:t>
            </w:r>
            <w:r w:rsidR="005A4014">
              <w:rPr>
                <w:rFonts w:hint="eastAsia"/>
                <w:lang w:eastAsia="zh-CN"/>
              </w:rPr>
              <w:t>A</w:t>
            </w:r>
            <w:r>
              <w:t>vatar communication</w:t>
            </w:r>
            <w:r w:rsidR="00416599" w:rsidRPr="00416599">
              <w:t xml:space="preserve"> and </w:t>
            </w:r>
            <w:r w:rsidR="005A4014">
              <w:rPr>
                <w:rFonts w:hint="eastAsia"/>
                <w:lang w:eastAsia="zh-CN"/>
              </w:rPr>
              <w:t>A</w:t>
            </w:r>
            <w:r w:rsidR="00416599" w:rsidRPr="00416599">
              <w:t>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C30B1" w:rsidR="001E41F3" w:rsidRDefault="00B307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0A30A2">
              <w:rPr>
                <w:rFonts w:hint="eastAsia"/>
                <w:noProof/>
                <w:lang w:eastAsia="zh-CN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230CF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F60A5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9F71A" w:rsidR="001E41F3" w:rsidRDefault="00242A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80CD2" w:rsidR="001E41F3" w:rsidRDefault="00242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C4915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764D8" w14:textId="1289724A" w:rsidR="001E41F3" w:rsidRDefault="008C60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3GPP TS 26.264 defines detailed procedure</w:t>
            </w:r>
            <w:r w:rsidR="00A334B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API</w:t>
            </w:r>
            <w:r w:rsidR="0036181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</w:t>
            </w:r>
            <w:r w:rsidR="000E1979">
              <w:rPr>
                <w:noProof/>
                <w:lang w:eastAsia="zh-CN"/>
              </w:rPr>
              <w:t>f BAR for the Avatar ID list and Avatar representation operations</w:t>
            </w:r>
            <w:r w:rsidR="00D92732">
              <w:rPr>
                <w:noProof/>
                <w:lang w:eastAsia="zh-CN"/>
              </w:rPr>
              <w:t xml:space="preserve">, </w:t>
            </w:r>
            <w:r w:rsidR="00A334B2">
              <w:rPr>
                <w:noProof/>
                <w:lang w:eastAsia="zh-CN"/>
              </w:rPr>
              <w:t>such as</w:t>
            </w:r>
            <w:r w:rsidR="00D92732">
              <w:rPr>
                <w:noProof/>
                <w:lang w:eastAsia="zh-CN"/>
              </w:rPr>
              <w:t xml:space="preserve"> create, get, update.</w:t>
            </w:r>
          </w:p>
          <w:p w14:paraId="72E3E45E" w14:textId="77777777" w:rsidR="00A334B2" w:rsidRDefault="00A334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E105FF" w14:textId="77777777" w:rsidR="00D92732" w:rsidRDefault="00D92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avatar communication, several rendering modes</w:t>
            </w:r>
            <w:r w:rsidR="00A334B2">
              <w:rPr>
                <w:noProof/>
                <w:lang w:eastAsia="zh-CN"/>
              </w:rPr>
              <w:t xml:space="preserve"> </w:t>
            </w:r>
            <w:r w:rsidR="00A334B2"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defined to support different scenarios.</w:t>
            </w:r>
            <w:r w:rsidR="0036181D">
              <w:rPr>
                <w:noProof/>
                <w:lang w:eastAsia="zh-CN"/>
              </w:rPr>
              <w:t xml:space="preserve"> When the rendering mode is set to network</w:t>
            </w:r>
            <w:r w:rsidR="00A334B2">
              <w:rPr>
                <w:noProof/>
                <w:lang w:eastAsia="zh-CN"/>
              </w:rPr>
              <w:t>-</w:t>
            </w:r>
            <w:r w:rsidR="0036181D">
              <w:rPr>
                <w:noProof/>
                <w:lang w:eastAsia="zh-CN"/>
              </w:rPr>
              <w:t xml:space="preserve">centric MF, then the MF should retrieve the avatar representation. </w:t>
            </w:r>
            <w:r w:rsidR="00A334B2">
              <w:rPr>
                <w:noProof/>
                <w:lang w:eastAsia="zh-CN"/>
              </w:rPr>
              <w:t>However</w:t>
            </w:r>
            <w:r w:rsidR="0036181D">
              <w:rPr>
                <w:noProof/>
                <w:lang w:eastAsia="zh-CN"/>
              </w:rPr>
              <w:t>, the procedure is not specified.</w:t>
            </w:r>
          </w:p>
          <w:p w14:paraId="3C0ACFC0" w14:textId="77777777" w:rsidR="0061532B" w:rsidRDefault="00615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D0D18B" w14:textId="77777777" w:rsidR="0061532B" w:rsidRDefault="0061532B" w:rsidP="006153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>
              <w:rPr>
                <w:rFonts w:cs="Arial"/>
                <w:noProof/>
                <w:lang w:eastAsia="zh-CN"/>
              </w:rPr>
              <w:t xml:space="preserve">abbreviation </w:t>
            </w:r>
            <w:r>
              <w:rPr>
                <w:rFonts w:cs="Arial" w:hint="eastAsia"/>
                <w:noProof/>
                <w:lang w:eastAsia="zh-CN"/>
              </w:rPr>
              <w:t>sequence of IMS AS and MF is not correct</w:t>
            </w:r>
            <w:r>
              <w:t>.</w:t>
            </w:r>
          </w:p>
          <w:p w14:paraId="708AA7DE" w14:textId="37037E57" w:rsidR="0061532B" w:rsidRDefault="0061532B" w:rsidP="00615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abbreviation of SCP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821AF" w14:textId="77777777" w:rsidR="001E41F3" w:rsidRDefault="00361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procedure </w:t>
            </w:r>
            <w:r w:rsidR="00247302">
              <w:rPr>
                <w:noProof/>
                <w:lang w:eastAsia="zh-CN"/>
              </w:rPr>
              <w:t>for the</w:t>
            </w:r>
            <w:r>
              <w:rPr>
                <w:noProof/>
                <w:lang w:eastAsia="zh-CN"/>
              </w:rPr>
              <w:t xml:space="preserve"> MF to retrieve the avatar representation.</w:t>
            </w:r>
          </w:p>
          <w:p w14:paraId="60AB9AFF" w14:textId="77777777" w:rsidR="0061532B" w:rsidRDefault="00615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661057" w14:textId="77777777" w:rsidR="0061532B" w:rsidRDefault="0061532B" w:rsidP="0061532B">
            <w:pPr>
              <w:pStyle w:val="CRCoverPage"/>
              <w:spacing w:after="0"/>
              <w:ind w:left="100"/>
            </w:pPr>
            <w:bookmarkStart w:id="1" w:name="OLE_LINK1"/>
            <w:r>
              <w:rPr>
                <w:rFonts w:cs="Arial" w:hint="eastAsia"/>
                <w:noProof/>
                <w:lang w:eastAsia="zh-CN"/>
              </w:rPr>
              <w:t>Move the abbreviation of IMS AS in front of MF</w:t>
            </w:r>
            <w:r>
              <w:t>.</w:t>
            </w:r>
            <w:bookmarkEnd w:id="1"/>
          </w:p>
          <w:p w14:paraId="31C656EC" w14:textId="108D9C12" w:rsidR="0061532B" w:rsidRDefault="0061532B" w:rsidP="00615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abbreviation of SCP.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D9E24" w14:textId="77777777" w:rsidR="001E41F3" w:rsidRDefault="00361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247302">
              <w:rPr>
                <w:noProof/>
                <w:lang w:eastAsia="zh-CN"/>
              </w:rPr>
              <w:t>how</w:t>
            </w:r>
            <w:r>
              <w:rPr>
                <w:noProof/>
                <w:lang w:eastAsia="zh-CN"/>
              </w:rPr>
              <w:t xml:space="preserve"> the MF support</w:t>
            </w:r>
            <w:r w:rsidR="002473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avatar communication.</w:t>
            </w:r>
          </w:p>
          <w:p w14:paraId="5C4BEB44" w14:textId="4DA8B8D9" w:rsidR="0061532B" w:rsidRDefault="006153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abbreviation sequence is not correct and some abbreviation is missing in the specification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8F879" w:rsidR="001E41F3" w:rsidRDefault="000D5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</w:t>
            </w:r>
            <w:r w:rsidR="00E53B9E">
              <w:rPr>
                <w:rFonts w:hint="eastAsia"/>
                <w:noProof/>
                <w:lang w:eastAsia="zh-CN"/>
              </w:rPr>
              <w:t xml:space="preserve"> 3.3</w:t>
            </w:r>
            <w:r w:rsidR="005776E3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505CB" w:rsidR="001E41F3" w:rsidRDefault="002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46FFA" w14:textId="77777777" w:rsidR="008863B9" w:rsidRDefault="007E0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735D7AAC" w:rsidR="007E087F" w:rsidRDefault="007E087F" w:rsidP="007E087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updates to abbreviations.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4C750A9" w14:textId="77777777" w:rsidR="00586B46" w:rsidRPr="004D3578" w:rsidRDefault="00586B46" w:rsidP="00586B46">
      <w:pPr>
        <w:pStyle w:val="1"/>
      </w:pPr>
      <w:bookmarkStart w:id="2" w:name="_Toc510696579"/>
      <w:bookmarkStart w:id="3" w:name="_Toc35971371"/>
      <w:bookmarkStart w:id="4" w:name="_Toc146103714"/>
      <w:bookmarkStart w:id="5" w:name="_Toc151981273"/>
      <w:bookmarkStart w:id="6" w:name="_Toc218587674"/>
      <w:bookmarkStart w:id="7" w:name="_Toc510696593"/>
      <w:bookmarkStart w:id="8" w:name="_Toc35971385"/>
      <w:bookmarkStart w:id="9" w:name="_Toc146103728"/>
      <w:bookmarkStart w:id="10" w:name="_Toc151981287"/>
      <w:bookmarkStart w:id="11" w:name="_Toc21858768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4D6E58E2" w14:textId="77777777" w:rsidR="00586B46" w:rsidRPr="004D3578" w:rsidRDefault="00586B46" w:rsidP="00586B46">
      <w:r w:rsidRPr="004D3578">
        <w:t>The following documents contain provisions which, through reference in this text, constitute provisions of the present document.</w:t>
      </w:r>
    </w:p>
    <w:p w14:paraId="1D54A8C0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DA8EA3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9EE899" w14:textId="77777777" w:rsidR="00586B46" w:rsidRPr="004D3578" w:rsidRDefault="00586B46" w:rsidP="00586B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4DDFD8" w14:textId="77777777" w:rsidR="00586B46" w:rsidRDefault="00586B46" w:rsidP="00586B4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912608" w14:textId="77777777" w:rsidR="00586B46" w:rsidRPr="005E4D39" w:rsidRDefault="00586B46" w:rsidP="00586B46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566CD31A" w14:textId="77777777" w:rsidR="00586B46" w:rsidRPr="005E4D39" w:rsidRDefault="00586B46" w:rsidP="00586B4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7EB7040" w14:textId="77777777" w:rsidR="00586B46" w:rsidRPr="005E4D39" w:rsidRDefault="00586B46" w:rsidP="00586B4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0E3E1EFF" w14:textId="77777777" w:rsidR="00586B46" w:rsidRDefault="00586B46" w:rsidP="00586B4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037C4A7" w14:textId="77777777" w:rsidR="00586B46" w:rsidRDefault="00586B46" w:rsidP="00586B46">
      <w:pPr>
        <w:pStyle w:val="EX"/>
        <w:rPr>
          <w:lang w:val="en-US"/>
        </w:rPr>
      </w:pPr>
      <w:bookmarkStart w:id="12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10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12"/>
    <w:p w14:paraId="767FEDFE" w14:textId="77777777" w:rsidR="00586B46" w:rsidRDefault="00586B46" w:rsidP="00586B4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4DA1360" w14:textId="77777777" w:rsidR="00586B46" w:rsidRPr="00E535AD" w:rsidRDefault="00586B46" w:rsidP="00586B4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D261387" w14:textId="77777777" w:rsidR="00586B46" w:rsidRPr="00E535AD" w:rsidRDefault="00586B46" w:rsidP="00586B4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8C81117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E445A2C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F443A61" w14:textId="77777777" w:rsidR="00586B46" w:rsidRPr="00986E88" w:rsidRDefault="00586B46" w:rsidP="00586B46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7806065" w14:textId="77777777" w:rsidR="00586B46" w:rsidRDefault="00586B46" w:rsidP="00586B46">
      <w:pPr>
        <w:pStyle w:val="EX"/>
      </w:pPr>
      <w:r>
        <w:t>[13]</w:t>
      </w:r>
      <w:r>
        <w:tab/>
        <w:t>IETF RFC 7807: "Problem Details for HTTP APIs".</w:t>
      </w:r>
    </w:p>
    <w:p w14:paraId="42FEF5A2" w14:textId="77777777" w:rsidR="00586B46" w:rsidRDefault="00586B46" w:rsidP="00586B46">
      <w:pPr>
        <w:pStyle w:val="EX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23.228:</w:t>
      </w:r>
      <w:r>
        <w:t xml:space="preserve"> "IP Multimedia Subsystem (IMS); Stage 2".</w:t>
      </w:r>
    </w:p>
    <w:p w14:paraId="4A2213C1" w14:textId="77777777" w:rsidR="00586B46" w:rsidRDefault="00586B46" w:rsidP="00586B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>IETF</w:t>
      </w:r>
      <w:r>
        <w:rPr>
          <w:lang w:val="en-US" w:eastAsia="zh-CN"/>
        </w:rPr>
        <w:t xml:space="preserve"> RFC 6902: </w:t>
      </w:r>
      <w:r>
        <w:t>"</w:t>
      </w:r>
      <w:r w:rsidRPr="00E27A86">
        <w:t xml:space="preserve"> JavaScript Object Notation (JSON) Patch</w:t>
      </w:r>
      <w:r>
        <w:t>".</w:t>
      </w:r>
    </w:p>
    <w:p w14:paraId="185CAD08" w14:textId="77777777" w:rsidR="00586B46" w:rsidRDefault="00586B46" w:rsidP="00586B46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16]</w:t>
      </w:r>
      <w:r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3666BE2F" w14:textId="77777777" w:rsidR="00586B46" w:rsidRDefault="00586B46" w:rsidP="00586B4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</w:t>
      </w:r>
      <w:r>
        <w:t>175</w:t>
      </w:r>
      <w:r w:rsidRPr="003B2883">
        <w:t xml:space="preserve">: </w:t>
      </w:r>
      <w:r w:rsidRPr="003B2883">
        <w:rPr>
          <w:lang w:eastAsia="zh-CN"/>
        </w:rPr>
        <w:t>"</w:t>
      </w:r>
      <w:r w:rsidRPr="00435CBC">
        <w:rPr>
          <w:lang w:eastAsia="zh-CN"/>
        </w:rPr>
        <w:t>IP Multimedia Subsystem (IMS) Application Server (AS) Services Stage 3</w:t>
      </w:r>
      <w:r w:rsidRPr="003B2883">
        <w:rPr>
          <w:lang w:eastAsia="zh-CN"/>
        </w:rPr>
        <w:t>"</w:t>
      </w:r>
      <w:r w:rsidRPr="003B2883">
        <w:t>.</w:t>
      </w:r>
    </w:p>
    <w:p w14:paraId="37838C92" w14:textId="31D374A2" w:rsidR="00586B46" w:rsidRDefault="00586B46" w:rsidP="00586B46">
      <w:pPr>
        <w:pStyle w:val="EX"/>
        <w:rPr>
          <w:ins w:id="13" w:author="Jimengdi" w:date="2026-01-27T15:34:00Z"/>
        </w:rPr>
      </w:pPr>
      <w:r w:rsidRPr="00B910B8">
        <w:t>[</w:t>
      </w:r>
      <w:r>
        <w:t>18</w:t>
      </w:r>
      <w:r w:rsidRPr="00B910B8">
        <w:t>]</w:t>
      </w:r>
      <w:r w:rsidRPr="00B910B8">
        <w:tab/>
        <w:t>3GPP TS 29.562: "5G System; Home Subscriber Server (HSS) Services; Stage 3".</w:t>
      </w:r>
    </w:p>
    <w:p w14:paraId="182E3363" w14:textId="42CE73FA" w:rsidR="00586B46" w:rsidRPr="00586B46" w:rsidRDefault="00586B46" w:rsidP="00586B46">
      <w:pPr>
        <w:pStyle w:val="EX"/>
        <w:rPr>
          <w:lang w:val="en-US" w:eastAsia="zh-CN"/>
        </w:rPr>
      </w:pPr>
      <w:ins w:id="14" w:author="Jimengdi" w:date="2026-01-27T15:34:00Z">
        <w:r w:rsidRPr="00586B46">
          <w:rPr>
            <w:rFonts w:hint="eastAsia"/>
            <w:lang w:val="en-US" w:eastAsia="zh-CN"/>
          </w:rPr>
          <w:t>[</w:t>
        </w:r>
        <w:r w:rsidRPr="00586B46">
          <w:rPr>
            <w:lang w:val="en-US" w:eastAsia="zh-CN"/>
          </w:rPr>
          <w:t>xx]</w:t>
        </w:r>
        <w:r w:rsidRPr="00586B46">
          <w:rPr>
            <w:lang w:val="en-US" w:eastAsia="zh-CN"/>
          </w:rPr>
          <w:tab/>
          <w:t>3GPP </w:t>
        </w:r>
        <w:r w:rsidRPr="00586B46">
          <w:rPr>
            <w:rFonts w:hint="eastAsia"/>
            <w:lang w:val="en-US" w:eastAsia="zh-CN"/>
          </w:rPr>
          <w:t>TS</w:t>
        </w:r>
        <w:r w:rsidRPr="00586B46">
          <w:rPr>
            <w:lang w:val="en-US" w:eastAsia="zh-CN"/>
          </w:rPr>
          <w:t> 26.264</w:t>
        </w:r>
      </w:ins>
      <w:ins w:id="15" w:author="Jimengdi" w:date="2026-01-27T15:35:00Z">
        <w:r w:rsidRPr="00586B46">
          <w:rPr>
            <w:rFonts w:hint="eastAsia"/>
            <w:lang w:val="en-US" w:eastAsia="zh-CN"/>
          </w:rPr>
          <w:t>:</w:t>
        </w:r>
        <w:r w:rsidRPr="00586B46">
          <w:rPr>
            <w:lang w:val="en-US" w:eastAsia="zh-CN"/>
          </w:rPr>
          <w:t xml:space="preserve"> " IMS-based A</w:t>
        </w:r>
        <w:r>
          <w:rPr>
            <w:lang w:val="en-US" w:eastAsia="zh-CN"/>
          </w:rPr>
          <w:t>R Real-Time Communication".</w:t>
        </w:r>
      </w:ins>
    </w:p>
    <w:p w14:paraId="4C452739" w14:textId="77777777" w:rsidR="00586B46" w:rsidRPr="00586B46" w:rsidRDefault="00586B46" w:rsidP="00586B46">
      <w:pPr>
        <w:rPr>
          <w:rFonts w:eastAsia="等线"/>
          <w:lang w:val="en-US"/>
        </w:rPr>
      </w:pPr>
    </w:p>
    <w:p w14:paraId="5F5C7743" w14:textId="4CF59BBC" w:rsidR="00E53B9E" w:rsidRPr="00CE4669" w:rsidRDefault="00E53B9E" w:rsidP="00E53B9E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7958204D" w14:textId="77777777" w:rsidR="00E53B9E" w:rsidRPr="00DA085C" w:rsidRDefault="00E53B9E" w:rsidP="00E53B9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6" w:name="_Toc146103718"/>
      <w:bookmarkStart w:id="17" w:name="_Toc151981277"/>
      <w:bookmarkStart w:id="18" w:name="_Toc218587678"/>
      <w:bookmarkStart w:id="19" w:name="_Toc510696583"/>
      <w:bookmarkStart w:id="20" w:name="_Toc35971375"/>
      <w:bookmarkStart w:id="21" w:name="_Toc217814995"/>
      <w:r w:rsidRPr="00DA085C">
        <w:rPr>
          <w:rFonts w:ascii="Arial" w:eastAsia="Times New Roman" w:hAnsi="Arial"/>
          <w:sz w:val="32"/>
          <w:lang w:eastAsia="en-GB"/>
        </w:rPr>
        <w:lastRenderedPageBreak/>
        <w:t>3.3</w:t>
      </w:r>
      <w:r w:rsidRPr="00DA085C">
        <w:rPr>
          <w:rFonts w:ascii="Arial" w:eastAsia="Times New Roman" w:hAnsi="Arial"/>
          <w:sz w:val="32"/>
          <w:lang w:eastAsia="en-GB"/>
        </w:rPr>
        <w:tab/>
        <w:t>Abbreviations</w:t>
      </w:r>
      <w:bookmarkEnd w:id="16"/>
      <w:bookmarkEnd w:id="17"/>
      <w:bookmarkEnd w:id="18"/>
    </w:p>
    <w:p w14:paraId="44DC2E72" w14:textId="77777777" w:rsidR="00E53B9E" w:rsidRPr="00DA085C" w:rsidRDefault="00E53B9E" w:rsidP="00E53B9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A085C">
        <w:rPr>
          <w:rFonts w:eastAsia="Times New Roman"/>
          <w:lang w:eastAsia="en-GB"/>
        </w:rPr>
        <w:t>For the purposes of the present document, the abbreviations given in 3GPP TR 21.905 [1],</w:t>
      </w:r>
      <w:r w:rsidRPr="00DA085C">
        <w:rPr>
          <w:rFonts w:eastAsia="Times New Roman"/>
          <w:lang w:eastAsia="zh-CN"/>
        </w:rPr>
        <w:t xml:space="preserve"> </w:t>
      </w:r>
      <w:r w:rsidRPr="00DA085C">
        <w:rPr>
          <w:rFonts w:eastAsia="Times New Roman"/>
          <w:lang w:eastAsia="en-GB"/>
        </w:rPr>
        <w:t>3GPP TS 23.228 [14] and the following apply. An abbreviation defined in the present document or 3GPP TS 23.228 [14] takes precedence over the definition of the same abbreviation, if any, in 3GPP TR 21.905 [1].</w:t>
      </w:r>
    </w:p>
    <w:p w14:paraId="4DEEAAA6" w14:textId="77777777" w:rsidR="00E53B9E" w:rsidRPr="00DA085C" w:rsidRDefault="00E53B9E" w:rsidP="00E53B9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DA085C">
        <w:rPr>
          <w:rFonts w:eastAsia="Times New Roman"/>
          <w:lang w:eastAsia="zh-CN"/>
        </w:rPr>
        <w:t>AR</w:t>
      </w:r>
      <w:r w:rsidRPr="00DA085C">
        <w:rPr>
          <w:rFonts w:eastAsia="Times New Roman"/>
          <w:lang w:eastAsia="zh-CN"/>
        </w:rPr>
        <w:tab/>
        <w:t>Augmented Reality</w:t>
      </w:r>
    </w:p>
    <w:p w14:paraId="581576F9" w14:textId="77777777" w:rsidR="00E53B9E" w:rsidRPr="00DA085C" w:rsidRDefault="00E53B9E" w:rsidP="00E53B9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DA085C">
        <w:rPr>
          <w:rFonts w:eastAsia="Times New Roman"/>
          <w:lang w:eastAsia="en-GB"/>
        </w:rPr>
        <w:t>DTLS</w:t>
      </w:r>
      <w:r w:rsidRPr="00DA085C">
        <w:rPr>
          <w:rFonts w:eastAsia="Times New Roman"/>
          <w:lang w:eastAsia="en-GB"/>
        </w:rPr>
        <w:tab/>
        <w:t>Datagram Transport Layer Security</w:t>
      </w:r>
    </w:p>
    <w:p w14:paraId="4A821209" w14:textId="77777777" w:rsidR="00E53B9E" w:rsidRPr="00DA085C" w:rsidRDefault="00E53B9E" w:rsidP="00E53B9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2" w:author="cmcc-rong" w:date="2026-01-26T22:17:00Z" w16du:dateUtc="2026-01-26T14:17:00Z"/>
          <w:rFonts w:eastAsia="等线"/>
          <w:lang w:eastAsia="zh-CN"/>
        </w:rPr>
      </w:pPr>
      <w:ins w:id="23" w:author="cmcc-rong" w:date="2026-01-26T22:17:00Z" w16du:dateUtc="2026-01-26T14:17:00Z">
        <w:r w:rsidRPr="00DA085C">
          <w:rPr>
            <w:rFonts w:eastAsia="Times New Roman"/>
            <w:lang w:eastAsia="zh-CN"/>
          </w:rPr>
          <w:t>IMS AS</w:t>
        </w:r>
        <w:r w:rsidRPr="00DA085C">
          <w:rPr>
            <w:rFonts w:eastAsia="Times New Roman"/>
            <w:lang w:eastAsia="zh-CN"/>
          </w:rPr>
          <w:tab/>
          <w:t>IP Multimedia Subsystem Application Server</w:t>
        </w:r>
      </w:ins>
    </w:p>
    <w:p w14:paraId="7AFACC77" w14:textId="77777777" w:rsidR="00E53B9E" w:rsidRPr="00DA085C" w:rsidRDefault="00E53B9E" w:rsidP="00E53B9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DA085C">
        <w:rPr>
          <w:rFonts w:eastAsia="等线"/>
          <w:lang w:eastAsia="zh-CN"/>
        </w:rPr>
        <w:t>MF</w:t>
      </w:r>
      <w:r w:rsidRPr="00DA085C">
        <w:rPr>
          <w:rFonts w:eastAsia="等线"/>
          <w:lang w:eastAsia="zh-CN"/>
        </w:rPr>
        <w:tab/>
        <w:t>Media Function</w:t>
      </w:r>
    </w:p>
    <w:p w14:paraId="0282F256" w14:textId="77777777" w:rsidR="00E53B9E" w:rsidRPr="00E42BF5" w:rsidRDefault="00E53B9E" w:rsidP="00E53B9E">
      <w:pPr>
        <w:pStyle w:val="EW"/>
        <w:rPr>
          <w:ins w:id="24" w:author="cmcc-rong" w:date="2026-01-26T22:30:00Z" w16du:dateUtc="2026-01-26T14:30:00Z"/>
          <w:lang w:val="en-US" w:eastAsia="zh-CN" w:bidi="ar"/>
        </w:rPr>
      </w:pPr>
      <w:ins w:id="25" w:author="cmcc-rong" w:date="2026-01-26T22:30:00Z" w16du:dateUtc="2026-01-26T14:30:00Z">
        <w:r>
          <w:rPr>
            <w:rFonts w:hint="eastAsia"/>
            <w:lang w:val="en-US" w:eastAsia="zh-CN" w:bidi="ar"/>
          </w:rPr>
          <w:t>SCP</w:t>
        </w:r>
        <w:r>
          <w:rPr>
            <w:lang w:val="en-US" w:eastAsia="zh-CN" w:bidi="ar"/>
          </w:rPr>
          <w:tab/>
        </w:r>
        <w:r w:rsidRPr="003964A6">
          <w:rPr>
            <w:lang w:eastAsia="zh-CN"/>
          </w:rPr>
          <w:t>Service Communication Proxy</w:t>
        </w:r>
      </w:ins>
    </w:p>
    <w:p w14:paraId="74977F84" w14:textId="77777777" w:rsidR="00E53B9E" w:rsidRPr="00DA085C" w:rsidDel="006C62CC" w:rsidRDefault="00E53B9E" w:rsidP="00E53B9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del w:id="26" w:author="cmcc-rong" w:date="2026-01-26T22:17:00Z" w16du:dateUtc="2026-01-26T14:17:00Z"/>
          <w:rFonts w:eastAsia="等线"/>
          <w:lang w:eastAsia="zh-CN"/>
        </w:rPr>
      </w:pPr>
      <w:del w:id="27" w:author="cmcc-rong" w:date="2026-01-26T22:17:00Z" w16du:dateUtc="2026-01-26T14:17:00Z">
        <w:r w:rsidRPr="00DA085C" w:rsidDel="006C62CC">
          <w:rPr>
            <w:rFonts w:eastAsia="Times New Roman"/>
            <w:lang w:eastAsia="zh-CN"/>
          </w:rPr>
          <w:delText>IMS AS</w:delText>
        </w:r>
        <w:r w:rsidRPr="00DA085C" w:rsidDel="006C62CC">
          <w:rPr>
            <w:rFonts w:eastAsia="Times New Roman"/>
            <w:lang w:eastAsia="zh-CN"/>
          </w:rPr>
          <w:tab/>
          <w:delText>IP Multimedia Subsystem Application Server</w:delText>
        </w:r>
      </w:del>
    </w:p>
    <w:p w14:paraId="7303E696" w14:textId="77777777" w:rsidR="00E53B9E" w:rsidRPr="00DA085C" w:rsidRDefault="00E53B9E" w:rsidP="00E53B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bookmarkEnd w:id="19"/>
    <w:bookmarkEnd w:id="20"/>
    <w:bookmarkEnd w:id="21"/>
    <w:p w14:paraId="13FEA37B" w14:textId="77777777" w:rsidR="00586B46" w:rsidRPr="00CE4669" w:rsidRDefault="00586B46" w:rsidP="00586B46">
      <w:pPr>
        <w:pStyle w:val="CRSeparator"/>
      </w:pPr>
      <w:r w:rsidRPr="00CE4669">
        <w:t>==============Next change==============</w:t>
      </w:r>
    </w:p>
    <w:p w14:paraId="2315EA73" w14:textId="1C0BF177" w:rsidR="003677E8" w:rsidRDefault="003677E8" w:rsidP="003677E8">
      <w:pPr>
        <w:pStyle w:val="5"/>
      </w:pPr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7"/>
      <w:bookmarkEnd w:id="8"/>
      <w:bookmarkEnd w:id="9"/>
      <w:bookmarkEnd w:id="10"/>
      <w:bookmarkEnd w:id="11"/>
    </w:p>
    <w:p w14:paraId="1ACFF48D" w14:textId="77777777" w:rsidR="003677E8" w:rsidRDefault="003677E8" w:rsidP="003677E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36E59698" w14:textId="77777777" w:rsidR="003677E8" w:rsidRPr="003B2883" w:rsidRDefault="003677E8" w:rsidP="003677E8">
      <w:pPr>
        <w:pStyle w:val="TH"/>
        <w:rPr>
          <w:lang w:eastAsia="ko-KR"/>
        </w:rPr>
      </w:pPr>
      <w:r w:rsidRPr="003B2883">
        <w:object w:dxaOrig="8707" w:dyaOrig="2134" w14:anchorId="614EB2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2pt;height:107.55pt" o:ole="">
            <v:imagedata r:id="rId11" o:title=""/>
          </v:shape>
          <o:OLEObject Type="Embed" ProgID="Visio.Drawing.11" ShapeID="_x0000_i1025" DrawAspect="Content" ObjectID="_1832405163" r:id="rId12"/>
        </w:object>
      </w:r>
    </w:p>
    <w:p w14:paraId="20CF291A" w14:textId="77777777" w:rsidR="003677E8" w:rsidRPr="003B2883" w:rsidRDefault="003677E8" w:rsidP="003677E8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466882CB" w14:textId="77777777" w:rsidR="003677E8" w:rsidRDefault="003677E8" w:rsidP="003677E8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326E7000" w14:textId="77777777" w:rsidR="003677E8" w:rsidRDefault="003677E8" w:rsidP="003677E8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in the HTTP message body within the </w:t>
      </w:r>
      <w:proofErr w:type="spellStart"/>
      <w:r>
        <w:rPr>
          <w:lang w:eastAsia="zh-CN"/>
        </w:rPr>
        <w:t>MediaContext</w:t>
      </w:r>
      <w:proofErr w:type="spellEnd"/>
      <w:r>
        <w:rPr>
          <w:lang w:eastAsia="zh-CN"/>
        </w:rPr>
        <w:t xml:space="preserve"> data type</w:t>
      </w:r>
      <w:r>
        <w:rPr>
          <w:rFonts w:hint="eastAsia"/>
          <w:lang w:eastAsia="zh-CN"/>
        </w:rPr>
        <w:t xml:space="preserve"> list</w:t>
      </w:r>
      <w:r>
        <w:rPr>
          <w:lang w:eastAsia="zh-CN"/>
        </w:rPr>
        <w:t xml:space="preserve"> of termination descriptors in the attribute "</w:t>
      </w:r>
      <w:r>
        <w:rPr>
          <w:rFonts w:hint="eastAsia"/>
          <w:lang w:eastAsia="zh-CN"/>
        </w:rPr>
        <w:t>ter</w:t>
      </w:r>
      <w:r>
        <w:rPr>
          <w:lang w:eastAsia="zh-CN"/>
        </w:rPr>
        <w:t>minations". Each termination descriptor shall include list of media stream descriptors in the attribute "medias</w:t>
      </w:r>
      <w:r>
        <w:t>"</w:t>
      </w:r>
      <w:r>
        <w:rPr>
          <w:lang w:eastAsia="zh-CN"/>
        </w:rPr>
        <w:t>. Each media stream descriptor shall include:</w:t>
      </w:r>
    </w:p>
    <w:p w14:paraId="51CB8A10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</w:t>
      </w:r>
      <w:r w:rsidRPr="0036461D">
        <w:rPr>
          <w:lang w:eastAsia="zh-CN"/>
        </w:rPr>
        <w:t xml:space="preserve"> </w:t>
      </w:r>
      <w:r>
        <w:rPr>
          <w:lang w:eastAsia="zh-CN"/>
        </w:rPr>
        <w:t>in the attribute "</w:t>
      </w:r>
      <w:proofErr w:type="spellStart"/>
      <w:r>
        <w:rPr>
          <w:lang w:eastAsia="zh-CN"/>
        </w:rPr>
        <w:t>mediaId</w:t>
      </w:r>
      <w:proofErr w:type="spellEnd"/>
      <w:r>
        <w:rPr>
          <w:lang w:eastAsia="zh-CN"/>
        </w:rPr>
        <w:t>", i.e. a unique identity of the media stream within the media context instance, which is generated by the NF service consumer (e.g. IMS AS) based on implementation;</w:t>
      </w:r>
    </w:p>
    <w:p w14:paraId="087C6E65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 in the attribute "</w:t>
      </w:r>
      <w:proofErr w:type="spellStart"/>
      <w:r>
        <w:rPr>
          <w:lang w:eastAsia="zh-CN"/>
        </w:rPr>
        <w:t>remoteMbEndpoint</w:t>
      </w:r>
      <w:proofErr w:type="spellEnd"/>
      <w:r>
        <w:rPr>
          <w:lang w:eastAsia="zh-CN"/>
        </w:rPr>
        <w:t>", i.e. the media stream IP address and port allocated at the remote endpoint, i.e. remote UE, remote network; and</w:t>
      </w:r>
    </w:p>
    <w:p w14:paraId="28A3BF5B" w14:textId="77777777" w:rsidR="003677E8" w:rsidRDefault="003677E8" w:rsidP="003677E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includes:</w:t>
      </w:r>
    </w:p>
    <w:p w14:paraId="2CF0D569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media resource type, e.g. DC, </w:t>
      </w:r>
      <w:r w:rsidRPr="00EB11B6">
        <w:rPr>
          <w:lang w:eastAsia="zh-CN"/>
        </w:rPr>
        <w:t>VIDEO, AUDIO</w:t>
      </w:r>
      <w:r>
        <w:rPr>
          <w:lang w:eastAsia="zh-CN"/>
        </w:rPr>
        <w:t>;</w:t>
      </w:r>
    </w:p>
    <w:p w14:paraId="2E37DE55" w14:textId="77777777" w:rsidR="003677E8" w:rsidRDefault="003677E8" w:rsidP="003677E8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 in the attribute "</w:t>
      </w:r>
      <w:proofErr w:type="spellStart"/>
      <w:r>
        <w:rPr>
          <w:rFonts w:eastAsia="等线"/>
          <w:lang w:eastAsia="zh-CN"/>
        </w:rPr>
        <w:t>d</w:t>
      </w:r>
      <w:r>
        <w:rPr>
          <w:rFonts w:eastAsia="等线" w:hint="eastAsia"/>
          <w:lang w:eastAsia="zh-CN"/>
        </w:rPr>
        <w:t>cMedia</w:t>
      </w:r>
      <w:proofErr w:type="spellEnd"/>
      <w:r>
        <w:rPr>
          <w:rFonts w:eastAsia="等线"/>
        </w:rPr>
        <w:t xml:space="preserve">" </w:t>
      </w:r>
      <w:r>
        <w:rPr>
          <w:lang w:eastAsia="zh-CN"/>
        </w:rPr>
        <w:t xml:space="preserve">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rFonts w:eastAsia="等线"/>
        </w:rPr>
        <w:t xml:space="preserve"> shall be included. The DC media specification shall include:</w:t>
      </w:r>
    </w:p>
    <w:p w14:paraId="30593DC5" w14:textId="77777777" w:rsidR="003677E8" w:rsidRDefault="003677E8" w:rsidP="003677E8">
      <w:pPr>
        <w:pStyle w:val="B4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media proxy configuration applicable to the media flow in the attribute "</w:t>
      </w:r>
      <w:proofErr w:type="spellStart"/>
      <w:r>
        <w:rPr>
          <w:lang w:eastAsia="zh-CN"/>
        </w:rPr>
        <w:t>mediaProxyConfig</w:t>
      </w:r>
      <w:proofErr w:type="spellEnd"/>
      <w:r>
        <w:rPr>
          <w:lang w:eastAsia="zh-CN"/>
        </w:rPr>
        <w:t>";</w:t>
      </w:r>
    </w:p>
    <w:p w14:paraId="6AA36EB4" w14:textId="77777777" w:rsidR="003677E8" w:rsidRPr="00096389" w:rsidRDefault="003677E8" w:rsidP="003677E8">
      <w:pPr>
        <w:pStyle w:val="B4"/>
        <w:rPr>
          <w:rStyle w:val="B1Char"/>
          <w:lang w:eastAsia="zh-CN"/>
        </w:rPr>
      </w:pPr>
      <w:r>
        <w:rPr>
          <w:rStyle w:val="B1Char"/>
        </w:rPr>
        <w:t>b)</w:t>
      </w:r>
      <w:r w:rsidRPr="00096389">
        <w:rPr>
          <w:rStyle w:val="B1Char"/>
        </w:rPr>
        <w:tab/>
      </w:r>
      <w:r>
        <w:rPr>
          <w:rStyle w:val="B1Char"/>
        </w:rPr>
        <w:t>d</w:t>
      </w:r>
      <w:r w:rsidRPr="002E0AEC">
        <w:rPr>
          <w:rStyle w:val="B1Char"/>
        </w:rPr>
        <w:t xml:space="preserve">ata </w:t>
      </w:r>
      <w:r>
        <w:rPr>
          <w:rStyle w:val="B1Char"/>
        </w:rPr>
        <w:t>c</w:t>
      </w:r>
      <w:r w:rsidRPr="002E0AEC">
        <w:rPr>
          <w:rStyle w:val="B1Char"/>
        </w:rPr>
        <w:t>hannel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m</w:t>
      </w:r>
      <w:r w:rsidRPr="002E0AEC">
        <w:rPr>
          <w:rStyle w:val="B1Char"/>
        </w:rPr>
        <w:t xml:space="preserve">apping and </w:t>
      </w:r>
      <w:r>
        <w:rPr>
          <w:rStyle w:val="B1Char"/>
        </w:rPr>
        <w:t>c</w:t>
      </w:r>
      <w:r w:rsidRPr="002E0AEC">
        <w:rPr>
          <w:rStyle w:val="B1Char"/>
        </w:rPr>
        <w:t>onfiguration information</w:t>
      </w:r>
      <w:r>
        <w:rPr>
          <w:rStyle w:val="B1Char"/>
        </w:rPr>
        <w:t xml:space="preserve"> in the attribute "streams"</w:t>
      </w:r>
      <w:r w:rsidRPr="002E0AEC">
        <w:rPr>
          <w:rStyle w:val="B1Char"/>
        </w:rPr>
        <w:t xml:space="preserve"> when originating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 xml:space="preserve">or </w:t>
      </w:r>
      <w:r w:rsidRPr="002E0AEC">
        <w:rPr>
          <w:rStyle w:val="B1Char"/>
        </w:rPr>
        <w:t>terminating data channel media flows on the Mb interface</w:t>
      </w:r>
      <w:r w:rsidRPr="0036461D">
        <w:rPr>
          <w:rStyle w:val="QuoteChar1"/>
          <w:rFonts w:eastAsia="宋体"/>
        </w:rPr>
        <w:t xml:space="preserve"> </w:t>
      </w:r>
      <w:r>
        <w:rPr>
          <w:rStyle w:val="B1Char"/>
        </w:rPr>
        <w:t>which</w:t>
      </w:r>
      <w:r w:rsidRPr="002E0AEC">
        <w:rPr>
          <w:rStyle w:val="B1Char"/>
        </w:rPr>
        <w:t xml:space="preserve">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>; and</w:t>
      </w:r>
    </w:p>
    <w:p w14:paraId="1ADADBD1" w14:textId="77777777" w:rsidR="003677E8" w:rsidRDefault="003677E8" w:rsidP="003677E8">
      <w:pPr>
        <w:pStyle w:val="B4"/>
        <w:rPr>
          <w:rStyle w:val="B1Char"/>
        </w:rPr>
      </w:pPr>
      <w:r>
        <w:rPr>
          <w:rStyle w:val="B1Char"/>
        </w:rPr>
        <w:t>c)</w:t>
      </w:r>
      <w:r w:rsidRPr="00096389">
        <w:rPr>
          <w:rStyle w:val="B1Char"/>
        </w:rPr>
        <w:tab/>
      </w:r>
      <w:r w:rsidRPr="00602C22">
        <w:t xml:space="preserve">the remote SCTP endpoint and DTLS </w:t>
      </w:r>
      <w:r>
        <w:t>e</w:t>
      </w:r>
      <w:r w:rsidRPr="00602C22">
        <w:t xml:space="preserve">ndpoint information </w:t>
      </w:r>
      <w:r>
        <w:t>in</w:t>
      </w:r>
      <w:r w:rsidRPr="00602C22">
        <w:t xml:space="preserve"> the attribute "</w:t>
      </w:r>
      <w:proofErr w:type="spellStart"/>
      <w:r w:rsidRPr="00602C22">
        <w:t>remoteDcEndpoint</w:t>
      </w:r>
      <w:proofErr w:type="spellEnd"/>
      <w:r w:rsidRPr="00602C22">
        <w:t>" which includes the</w:t>
      </w:r>
      <w:r>
        <w:rPr>
          <w:rStyle w:val="B1Char"/>
        </w:rPr>
        <w:t xml:space="preserve"> SCTP port</w:t>
      </w:r>
      <w:r w:rsidRPr="00096389">
        <w:rPr>
          <w:rStyle w:val="B1Char"/>
        </w:rPr>
        <w:t xml:space="preserve"> for the Data Channel</w:t>
      </w:r>
      <w:r>
        <w:rPr>
          <w:rStyle w:val="B1Char"/>
        </w:rPr>
        <w:t>,</w:t>
      </w:r>
      <w:r w:rsidRPr="00096389" w:rsidDel="00C352AA">
        <w:rPr>
          <w:rStyle w:val="B1Char"/>
        </w:rPr>
        <w:t xml:space="preserve"> </w:t>
      </w:r>
      <w:r w:rsidRPr="00096389">
        <w:rPr>
          <w:rStyle w:val="B1Char"/>
        </w:rPr>
        <w:t>the security setup of the DTLS connection</w:t>
      </w:r>
      <w:r>
        <w:rPr>
          <w:rStyle w:val="B1Char"/>
        </w:rPr>
        <w:t xml:space="preserve">, </w:t>
      </w:r>
      <w:r w:rsidRPr="00096389">
        <w:rPr>
          <w:rStyle w:val="B1Char"/>
        </w:rPr>
        <w:t>the security certificate fingerprint</w:t>
      </w:r>
      <w:r>
        <w:rPr>
          <w:rStyle w:val="B1Char"/>
        </w:rPr>
        <w:t xml:space="preserve"> and the </w:t>
      </w:r>
      <w:r w:rsidRPr="00096389">
        <w:rPr>
          <w:rStyle w:val="B1Char"/>
        </w:rPr>
        <w:t>transport layer identity</w:t>
      </w:r>
      <w:r>
        <w:rPr>
          <w:rStyle w:val="B1Char"/>
        </w:rPr>
        <w:t>;</w:t>
      </w:r>
    </w:p>
    <w:p w14:paraId="592F8E08" w14:textId="77777777" w:rsidR="003677E8" w:rsidRDefault="003677E8" w:rsidP="003677E8">
      <w:pPr>
        <w:pStyle w:val="B3"/>
        <w:ind w:firstLine="0"/>
        <w:rPr>
          <w:lang w:eastAsia="zh-CN"/>
        </w:rPr>
      </w:pPr>
      <w:r>
        <w:rPr>
          <w:lang w:eastAsia="zh-CN"/>
        </w:rPr>
        <w:lastRenderedPageBreak/>
        <w:t>and may include:</w:t>
      </w:r>
    </w:p>
    <w:p w14:paraId="1068B016" w14:textId="77777777" w:rsidR="003677E8" w:rsidRDefault="003677E8" w:rsidP="003677E8">
      <w:pPr>
        <w:pStyle w:val="B4"/>
        <w:rPr>
          <w:rStyle w:val="B1Char"/>
        </w:rPr>
      </w:pPr>
      <w:r>
        <w:rPr>
          <w:rStyle w:val="B1Char"/>
        </w:rPr>
        <w:t>a)</w:t>
      </w:r>
      <w:r w:rsidRPr="00096389">
        <w:rPr>
          <w:rStyle w:val="B1Char"/>
        </w:rPr>
        <w:tab/>
      </w:r>
      <w:r>
        <w:rPr>
          <w:rStyle w:val="B1Char"/>
        </w:rPr>
        <w:t>m</w:t>
      </w:r>
      <w:r w:rsidRPr="00096389">
        <w:rPr>
          <w:rStyle w:val="B1Char"/>
        </w:rPr>
        <w:t xml:space="preserve">aximum </w:t>
      </w:r>
      <w:r>
        <w:rPr>
          <w:rStyle w:val="B1Char"/>
        </w:rPr>
        <w:t>m</w:t>
      </w:r>
      <w:r w:rsidRPr="00096389">
        <w:rPr>
          <w:rStyle w:val="B1Char"/>
        </w:rPr>
        <w:t xml:space="preserve">essage </w:t>
      </w:r>
      <w:r>
        <w:rPr>
          <w:rStyle w:val="B1Char"/>
        </w:rPr>
        <w:t>s</w:t>
      </w:r>
      <w:r w:rsidRPr="00096389">
        <w:rPr>
          <w:rStyle w:val="B1Char"/>
        </w:rPr>
        <w:t>ize</w:t>
      </w:r>
      <w:r>
        <w:rPr>
          <w:rStyle w:val="B1Char"/>
        </w:rPr>
        <w:t xml:space="preserve"> in the attribute "</w:t>
      </w:r>
      <w:r w:rsidRPr="008C082C">
        <w:rPr>
          <w:lang w:eastAsia="zh-CN"/>
        </w:rPr>
        <w:t xml:space="preserve"> </w:t>
      </w:r>
      <w:proofErr w:type="spellStart"/>
      <w:r>
        <w:rPr>
          <w:lang w:eastAsia="zh-CN"/>
        </w:rPr>
        <w:t>maxMessageSize</w:t>
      </w:r>
      <w:proofErr w:type="spellEnd"/>
      <w:r>
        <w:rPr>
          <w:lang w:eastAsia="zh-CN"/>
        </w:rPr>
        <w:t>"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r>
        <w:rPr>
          <w:rStyle w:val="B1Char"/>
        </w:rPr>
        <w:t>;</w:t>
      </w:r>
    </w:p>
    <w:p w14:paraId="1B37F40B" w14:textId="77777777" w:rsidR="003677E8" w:rsidRDefault="003677E8" w:rsidP="003677E8">
      <w:pPr>
        <w:pStyle w:val="B3"/>
        <w:ind w:hanging="1"/>
      </w:pPr>
      <w:r>
        <w:rPr>
          <w:lang w:eastAsia="zh-CN"/>
        </w:rPr>
        <w:t xml:space="preserve">for establishing bootstrap data channel, the DC media specification shall include the remote MDC1 media </w:t>
      </w:r>
      <w:r>
        <w:t>specification information in the attribute "remoteMdc1Endpoint" within the data type "Mdc1Info" to be applied on the media by the MF</w:t>
      </w:r>
      <w:r w:rsidRPr="00C352AA">
        <w:rPr>
          <w:lang w:eastAsia="zh-CN"/>
        </w:rPr>
        <w:t xml:space="preserve"> </w:t>
      </w:r>
      <w:r>
        <w:rPr>
          <w:lang w:eastAsia="zh-CN"/>
        </w:rPr>
        <w:t>and also the r</w:t>
      </w:r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interface;</w:t>
      </w:r>
    </w:p>
    <w:p w14:paraId="4C99F860" w14:textId="77777777" w:rsidR="003677E8" w:rsidRDefault="003677E8" w:rsidP="003677E8">
      <w:pPr>
        <w:pStyle w:val="B3"/>
        <w:ind w:hanging="1"/>
      </w:pPr>
      <w:r>
        <w:rPr>
          <w:lang w:eastAsia="zh-CN"/>
        </w:rPr>
        <w:t xml:space="preserve">for establishing P2A/A2P application data channel, the DC media specification shall include the remote MDC2 media </w:t>
      </w:r>
      <w:r>
        <w:t>specification information in the attribute"remoteMdc2Endpoint" within the data type "Mdc2Info" to be applied on the media by the MF;</w:t>
      </w:r>
    </w:p>
    <w:p w14:paraId="49DA656C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if media resource type is set to "VIDEO" or "AUDIO", the video or audio media resource description in the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included; and</w:t>
      </w:r>
    </w:p>
    <w:p w14:paraId="5A71C550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may include:</w:t>
      </w:r>
    </w:p>
    <w:p w14:paraId="59AB692D" w14:textId="77777777" w:rsidR="003677E8" w:rsidRDefault="003677E8" w:rsidP="003677E8">
      <w:pPr>
        <w:pStyle w:val="B3"/>
        <w:rPr>
          <w:lang w:eastAsia="zh-CN"/>
        </w:rPr>
      </w:pPr>
      <w:r>
        <w:rPr>
          <w:lang w:eastAsia="zh-CN"/>
        </w:rPr>
        <w:t>1)</w:t>
      </w:r>
      <w:r w:rsidRPr="00D56D06">
        <w:rPr>
          <w:lang w:eastAsia="zh-CN"/>
        </w:rPr>
        <w:tab/>
        <w:t xml:space="preserve">the AR media resource description in the attribute "ArMedia" within the data type </w:t>
      </w:r>
      <w:proofErr w:type="spellStart"/>
      <w:r w:rsidRPr="00D56D06">
        <w:rPr>
          <w:lang w:eastAsia="zh-CN"/>
        </w:rPr>
        <w:t>MediaInfo</w:t>
      </w:r>
      <w:proofErr w:type="spellEnd"/>
      <w:r w:rsidRPr="00D56D06">
        <w:rPr>
          <w:lang w:eastAsia="zh-CN"/>
        </w:rPr>
        <w:t xml:space="preserve"> if </w:t>
      </w:r>
      <w:r>
        <w:rPr>
          <w:lang w:eastAsia="zh-CN"/>
        </w:rPr>
        <w:t>the media resource type is set to "DC" or "VIDEO" and</w:t>
      </w:r>
      <w:r w:rsidRPr="00D56D06">
        <w:rPr>
          <w:lang w:eastAsia="zh-CN"/>
        </w:rPr>
        <w:t xml:space="preserve"> the media is used for AR communication</w:t>
      </w:r>
      <w:r>
        <w:rPr>
          <w:lang w:eastAsia="zh-CN"/>
        </w:rPr>
        <w:t>;</w:t>
      </w:r>
    </w:p>
    <w:p w14:paraId="1FEEB865" w14:textId="3077BC06" w:rsidR="003677E8" w:rsidRPr="0070702A" w:rsidRDefault="003677E8" w:rsidP="003677E8">
      <w:pPr>
        <w:pStyle w:val="B3"/>
        <w:rPr>
          <w:lang w:val="en-US" w:eastAsia="zh-CN"/>
        </w:rPr>
      </w:pPr>
      <w:r>
        <w:rPr>
          <w:lang w:eastAsia="zh-CN"/>
        </w:rPr>
        <w:t>2) the avatar media specification in the attribute "</w:t>
      </w:r>
      <w:proofErr w:type="spellStart"/>
      <w:r>
        <w:rPr>
          <w:lang w:eastAsia="zh-CN"/>
        </w:rPr>
        <w:t>avatarMedia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. </w:t>
      </w:r>
    </w:p>
    <w:p w14:paraId="2424B463" w14:textId="0F61F5BB" w:rsidR="003677E8" w:rsidRDefault="003677E8" w:rsidP="003677E8">
      <w:pPr>
        <w:pStyle w:val="B2"/>
        <w:ind w:firstLine="0"/>
        <w:rPr>
          <w:ins w:id="28" w:author="Jimengdi" w:date="2026-01-27T15:44:00Z"/>
          <w:lang w:eastAsia="zh-CN"/>
        </w:rPr>
      </w:pPr>
      <w:r w:rsidRPr="007636E9">
        <w:rPr>
          <w:lang w:eastAsia="zh-CN"/>
        </w:rPr>
        <w:t xml:space="preserve">When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F service consumer indicates the need to transcode the data channel media to video media, the data channel media and the video media shall </w:t>
      </w:r>
      <w:r>
        <w:rPr>
          <w:rFonts w:hint="eastAsia"/>
          <w:lang w:eastAsia="zh-CN"/>
        </w:rPr>
        <w:t>b</w:t>
      </w:r>
      <w:r>
        <w:rPr>
          <w:lang w:eastAsia="zh-CN"/>
        </w:rPr>
        <w:t>elong to different terminations. Data channel media shall be under the termination as the input stream, and the video media shall be under the termination as the output stream.</w:t>
      </w:r>
    </w:p>
    <w:p w14:paraId="3C1CC6D9" w14:textId="2531A635" w:rsidR="0070702A" w:rsidRPr="00A25F4A" w:rsidRDefault="0070702A" w:rsidP="003677E8">
      <w:pPr>
        <w:pStyle w:val="B2"/>
        <w:ind w:firstLine="0"/>
        <w:rPr>
          <w:rFonts w:eastAsiaTheme="minorEastAsia"/>
        </w:rPr>
      </w:pPr>
      <w:ins w:id="29" w:author="Jimengdi" w:date="2026-01-27T15:44:00Z">
        <w:r>
          <w:rPr>
            <w:lang w:eastAsia="zh-CN"/>
          </w:rPr>
          <w:t>If the attribute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>" is contained, and the value of the attribute "</w:t>
        </w:r>
        <w:proofErr w:type="spellStart"/>
        <w:r>
          <w:rPr>
            <w:rFonts w:hint="eastAsia"/>
            <w:lang w:eastAsia="zh-CN"/>
          </w:rPr>
          <w:t>RenderingMode</w:t>
        </w:r>
        <w:proofErr w:type="spellEnd"/>
        <w:r>
          <w:rPr>
            <w:lang w:eastAsia="zh-CN"/>
          </w:rPr>
          <w:t>" withi</w:t>
        </w:r>
      </w:ins>
      <w:ins w:id="30" w:author="Jimengdi" w:date="2026-01-27T15:45:00Z">
        <w:r>
          <w:rPr>
            <w:lang w:eastAsia="zh-CN"/>
          </w:rPr>
          <w:t>n "</w:t>
        </w:r>
        <w:proofErr w:type="spellStart"/>
        <w:r>
          <w:rPr>
            <w:lang w:eastAsia="zh-CN"/>
          </w:rPr>
          <w:t>avatarMedia</w:t>
        </w:r>
        <w:proofErr w:type="spellEnd"/>
        <w:r>
          <w:rPr>
            <w:lang w:eastAsia="zh-CN"/>
          </w:rPr>
          <w:t xml:space="preserve">" </w:t>
        </w:r>
      </w:ins>
      <w:ins w:id="31" w:author="Jimengdi" w:date="2026-01-27T15:44:00Z">
        <w:r>
          <w:rPr>
            <w:lang w:eastAsia="zh-CN"/>
          </w:rPr>
          <w:t>is set to "</w:t>
        </w:r>
        <w:r>
          <w:t>NET_CENTRIC_MF"</w:t>
        </w:r>
        <w:r>
          <w:rPr>
            <w:lang w:eastAsia="zh-CN"/>
          </w:rPr>
          <w:t xml:space="preserve">, the MF shall get the avatar representation from the BAR as specified in </w:t>
        </w:r>
        <w:proofErr w:type="spellStart"/>
        <w:r>
          <w:rPr>
            <w:lang w:eastAsia="zh-CN"/>
          </w:rPr>
          <w:t>clasue</w:t>
        </w:r>
      </w:ins>
      <w:proofErr w:type="spellEnd"/>
      <w:ins w:id="32" w:author="Jimengdi" w:date="2026-01-27T16:59:00Z">
        <w:r w:rsidR="00466399">
          <w:rPr>
            <w:lang w:val="en-US" w:eastAsia="zh-CN"/>
          </w:rPr>
          <w:t> </w:t>
        </w:r>
      </w:ins>
      <w:ins w:id="33" w:author="Jimengdi" w:date="2026-01-27T15:44:00Z">
        <w:r>
          <w:rPr>
            <w:lang w:eastAsia="zh-CN"/>
          </w:rPr>
          <w:t>B.1.8 in 3GPP</w:t>
        </w:r>
        <w:r>
          <w:rPr>
            <w:lang w:val="en-US" w:eastAsia="zh-CN"/>
          </w:rPr>
          <w:t> TS 26.264 [xx].</w:t>
        </w:r>
      </w:ins>
    </w:p>
    <w:p w14:paraId="2F290E8F" w14:textId="77777777" w:rsidR="003677E8" w:rsidRDefault="003677E8" w:rsidP="003677E8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34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5520608F" w14:textId="77777777" w:rsidR="003677E8" w:rsidRDefault="003677E8" w:rsidP="003677E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56253B45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6D5FA06D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089A780D" w14:textId="77777777" w:rsidR="003677E8" w:rsidRDefault="003677E8" w:rsidP="003677E8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28FC4757" w14:textId="77777777" w:rsidR="003677E8" w:rsidRDefault="003677E8" w:rsidP="003677E8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34"/>
    <w:p w14:paraId="7149AC6B" w14:textId="77777777" w:rsidR="003677E8" w:rsidRDefault="003677E8" w:rsidP="003677E8">
      <w:pPr>
        <w:pStyle w:val="B1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32688094" w14:textId="77777777" w:rsidR="003677E8" w:rsidRDefault="003677E8" w:rsidP="003677E8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AA1D2" w14:textId="77777777" w:rsidR="0019350D" w:rsidRDefault="0019350D">
      <w:r>
        <w:separator/>
      </w:r>
    </w:p>
  </w:endnote>
  <w:endnote w:type="continuationSeparator" w:id="0">
    <w:p w14:paraId="22959206" w14:textId="77777777" w:rsidR="0019350D" w:rsidRDefault="0019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24CB2" w14:textId="77777777" w:rsidR="0019350D" w:rsidRDefault="0019350D">
      <w:r>
        <w:separator/>
      </w:r>
    </w:p>
  </w:footnote>
  <w:footnote w:type="continuationSeparator" w:id="0">
    <w:p w14:paraId="196B01FB" w14:textId="77777777" w:rsidR="0019350D" w:rsidRDefault="00193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A5EF6"/>
    <w:multiLevelType w:val="hybridMultilevel"/>
    <w:tmpl w:val="91FE3A4E"/>
    <w:lvl w:ilvl="0" w:tplc="F3B85D10">
      <w:start w:val="3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98917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mengdi">
    <w15:presenceInfo w15:providerId="None" w15:userId="Jimengdi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1355"/>
    <w:rsid w:val="00097A99"/>
    <w:rsid w:val="000A30A2"/>
    <w:rsid w:val="000A6394"/>
    <w:rsid w:val="000B7FED"/>
    <w:rsid w:val="000C038A"/>
    <w:rsid w:val="000C4915"/>
    <w:rsid w:val="000C6598"/>
    <w:rsid w:val="000D44B3"/>
    <w:rsid w:val="000D53E9"/>
    <w:rsid w:val="000E1979"/>
    <w:rsid w:val="00126257"/>
    <w:rsid w:val="00145D43"/>
    <w:rsid w:val="00192C46"/>
    <w:rsid w:val="0019350D"/>
    <w:rsid w:val="001A08B3"/>
    <w:rsid w:val="001A7B60"/>
    <w:rsid w:val="001B52F0"/>
    <w:rsid w:val="001B7A65"/>
    <w:rsid w:val="001C4DF9"/>
    <w:rsid w:val="001E41F3"/>
    <w:rsid w:val="00242A8A"/>
    <w:rsid w:val="00247302"/>
    <w:rsid w:val="0026004D"/>
    <w:rsid w:val="002640DD"/>
    <w:rsid w:val="00275D12"/>
    <w:rsid w:val="0027787F"/>
    <w:rsid w:val="00284FEB"/>
    <w:rsid w:val="002860C4"/>
    <w:rsid w:val="002A3FE7"/>
    <w:rsid w:val="002B5741"/>
    <w:rsid w:val="002E472E"/>
    <w:rsid w:val="002F7971"/>
    <w:rsid w:val="00305409"/>
    <w:rsid w:val="003609EF"/>
    <w:rsid w:val="0036181D"/>
    <w:rsid w:val="0036231A"/>
    <w:rsid w:val="003677E8"/>
    <w:rsid w:val="00374DD4"/>
    <w:rsid w:val="003924DD"/>
    <w:rsid w:val="003A3974"/>
    <w:rsid w:val="003E1A36"/>
    <w:rsid w:val="00407A28"/>
    <w:rsid w:val="00410371"/>
    <w:rsid w:val="00416599"/>
    <w:rsid w:val="004242F1"/>
    <w:rsid w:val="0043295B"/>
    <w:rsid w:val="00466399"/>
    <w:rsid w:val="004B75B7"/>
    <w:rsid w:val="004E62F7"/>
    <w:rsid w:val="005141D9"/>
    <w:rsid w:val="0051580D"/>
    <w:rsid w:val="005229DE"/>
    <w:rsid w:val="00547111"/>
    <w:rsid w:val="005776E3"/>
    <w:rsid w:val="00586B46"/>
    <w:rsid w:val="00592D74"/>
    <w:rsid w:val="005A4014"/>
    <w:rsid w:val="005B1949"/>
    <w:rsid w:val="005E2C44"/>
    <w:rsid w:val="0061532B"/>
    <w:rsid w:val="00621188"/>
    <w:rsid w:val="006257ED"/>
    <w:rsid w:val="00653DE4"/>
    <w:rsid w:val="0066028B"/>
    <w:rsid w:val="00665C47"/>
    <w:rsid w:val="00695808"/>
    <w:rsid w:val="006B46FB"/>
    <w:rsid w:val="006C7611"/>
    <w:rsid w:val="006E21FB"/>
    <w:rsid w:val="0070702A"/>
    <w:rsid w:val="0071436F"/>
    <w:rsid w:val="00756E51"/>
    <w:rsid w:val="00792342"/>
    <w:rsid w:val="007977A8"/>
    <w:rsid w:val="007B512A"/>
    <w:rsid w:val="007C2097"/>
    <w:rsid w:val="007D6A07"/>
    <w:rsid w:val="007E087F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60FF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D46"/>
    <w:rsid w:val="009E3297"/>
    <w:rsid w:val="009F734F"/>
    <w:rsid w:val="00A01260"/>
    <w:rsid w:val="00A246B6"/>
    <w:rsid w:val="00A25940"/>
    <w:rsid w:val="00A334B2"/>
    <w:rsid w:val="00A47E70"/>
    <w:rsid w:val="00A5033B"/>
    <w:rsid w:val="00A50CF0"/>
    <w:rsid w:val="00A7671C"/>
    <w:rsid w:val="00AA2CBC"/>
    <w:rsid w:val="00AC5820"/>
    <w:rsid w:val="00AC6185"/>
    <w:rsid w:val="00AD1CD8"/>
    <w:rsid w:val="00B258BB"/>
    <w:rsid w:val="00B3073E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37B6"/>
    <w:rsid w:val="00D03F9A"/>
    <w:rsid w:val="00D06D51"/>
    <w:rsid w:val="00D24991"/>
    <w:rsid w:val="00D50255"/>
    <w:rsid w:val="00D66520"/>
    <w:rsid w:val="00D84AE9"/>
    <w:rsid w:val="00D9124E"/>
    <w:rsid w:val="00D92732"/>
    <w:rsid w:val="00DE34CF"/>
    <w:rsid w:val="00E13F3D"/>
    <w:rsid w:val="00E34898"/>
    <w:rsid w:val="00E53B9E"/>
    <w:rsid w:val="00EB09B7"/>
    <w:rsid w:val="00EE7D7C"/>
    <w:rsid w:val="00F25D98"/>
    <w:rsid w:val="00F26593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6B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677E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677E8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3677E8"/>
    <w:rPr>
      <w:rFonts w:eastAsia="Times New Roman"/>
      <w:i/>
      <w:iCs/>
      <w:color w:val="404040" w:themeColor="text1" w:themeTint="BF"/>
    </w:rPr>
  </w:style>
  <w:style w:type="character" w:customStyle="1" w:styleId="TFChar">
    <w:name w:val="TF Char"/>
    <w:link w:val="TF"/>
    <w:qFormat/>
    <w:rsid w:val="003677E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3677E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8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1529</Words>
  <Characters>8538</Characters>
  <Application>Microsoft Office Word</Application>
  <DocSecurity>0</DocSecurity>
  <Lines>533</Lines>
  <Paragraphs>359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46</cp:revision>
  <cp:lastPrinted>1899-12-31T23:00:00Z</cp:lastPrinted>
  <dcterms:created xsi:type="dcterms:W3CDTF">2020-02-03T08:32:00Z</dcterms:created>
  <dcterms:modified xsi:type="dcterms:W3CDTF">2026-02-12T04:39:00Z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